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F0CD70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A512B4">
        <w:rPr>
          <w:bCs/>
          <w:noProof w:val="0"/>
          <w:sz w:val="24"/>
          <w:szCs w:val="24"/>
        </w:rPr>
        <w:t>07291</w:t>
      </w:r>
      <w:bookmarkStart w:id="1" w:name="_GoBack"/>
      <w:bookmarkEnd w:id="1"/>
    </w:p>
    <w:p w14:paraId="231362B2" w14:textId="2EEADD5A"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7AD2B0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641F4">
        <w:rPr>
          <w:rFonts w:cs="Arial"/>
          <w:b/>
          <w:bCs/>
          <w:sz w:val="24"/>
          <w:lang w:eastAsia="ja-JP"/>
        </w:rPr>
        <w:t>10</w:t>
      </w:r>
      <w:r w:rsidR="002747EC">
        <w:rPr>
          <w:rFonts w:cs="Arial"/>
          <w:b/>
          <w:bCs/>
          <w:sz w:val="24"/>
          <w:lang w:eastAsia="ja-JP"/>
        </w:rPr>
        <w:t>.</w:t>
      </w:r>
      <w:r w:rsidR="008641F4">
        <w:rPr>
          <w:rFonts w:cs="Arial"/>
          <w:b/>
          <w:bCs/>
          <w:sz w:val="24"/>
          <w:lang w:eastAsia="ja-JP"/>
        </w:rPr>
        <w:t>3</w:t>
      </w:r>
      <w:r w:rsidR="002747EC">
        <w:rPr>
          <w:rFonts w:cs="Arial"/>
          <w:b/>
          <w:bCs/>
          <w:sz w:val="24"/>
          <w:lang w:eastAsia="ja-JP"/>
        </w:rPr>
        <w:t>.</w:t>
      </w:r>
      <w:r w:rsidR="008641F4">
        <w:rPr>
          <w:rFonts w:cs="Arial"/>
          <w:b/>
          <w:bCs/>
          <w:sz w:val="24"/>
          <w:lang w:eastAsia="ja-JP"/>
        </w:rPr>
        <w:t>3.1</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1A8DAE4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512B4">
        <w:rPr>
          <w:rFonts w:ascii="Arial" w:hAnsi="Arial" w:cs="Arial"/>
          <w:b/>
          <w:bCs/>
          <w:sz w:val="24"/>
        </w:rPr>
        <w:t xml:space="preserve">Alternative </w:t>
      </w:r>
      <w:r w:rsidR="00E22FBD">
        <w:rPr>
          <w:rFonts w:ascii="Arial" w:hAnsi="Arial" w:cs="Arial"/>
          <w:b/>
          <w:bCs/>
          <w:sz w:val="24"/>
        </w:rPr>
        <w:t>TP for Running TS 38.323</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C13579C" w:rsidR="00CD4C7B" w:rsidRPr="006E13D1" w:rsidRDefault="008641F4" w:rsidP="00CD4C7B">
      <w:r>
        <w:t>The running TS 38.323 was discussed in RAN2 email discussion [98#38]</w:t>
      </w:r>
      <w:r w:rsidR="009F53E3">
        <w:t xml:space="preserve">. </w:t>
      </w:r>
      <w:r w:rsidR="002A1399">
        <w:t>The text proposal for Section 5.2.1 Transmit operation was not fully agreeable. In this contribution</w:t>
      </w:r>
      <w:r w:rsidR="001F6EF6">
        <w:t>,</w:t>
      </w:r>
      <w:r w:rsidR="002A1399">
        <w:t xml:space="preserve"> we continue the discussion and present an alternative text proposal.</w:t>
      </w:r>
    </w:p>
    <w:p w14:paraId="127ACA6D" w14:textId="5362FC6B" w:rsidR="00CD4C7B" w:rsidRPr="006E13D1" w:rsidRDefault="00CD4C7B" w:rsidP="00CD4C7B">
      <w:pPr>
        <w:pStyle w:val="Heading1"/>
      </w:pPr>
      <w:r w:rsidRPr="006E13D1">
        <w:t>2</w:t>
      </w:r>
      <w:r w:rsidRPr="006E13D1">
        <w:tab/>
      </w:r>
      <w:r w:rsidR="002A1399">
        <w:t>Discussion</w:t>
      </w:r>
    </w:p>
    <w:p w14:paraId="296EC09D" w14:textId="4C44A2C8" w:rsidR="001F6EF6" w:rsidRDefault="002A1399" w:rsidP="001F6EF6">
      <w:pPr>
        <w:rPr>
          <w:lang w:eastAsia="ko-KR"/>
        </w:rPr>
      </w:pPr>
      <w:r>
        <w:t xml:space="preserve">For PDCP transmit operation the following agreements </w:t>
      </w:r>
      <w:r w:rsidR="001F6EF6">
        <w:rPr>
          <w:lang w:eastAsia="ko-KR"/>
        </w:rPr>
        <w:t>were made in the previous meeting on duplication and split bearer handling:</w:t>
      </w:r>
    </w:p>
    <w:p w14:paraId="6DB7AA88" w14:textId="77777777" w:rsidR="001F6EF6" w:rsidRDefault="001F6EF6" w:rsidP="001F6EF6">
      <w:pPr>
        <w:pStyle w:val="ListParagraph"/>
        <w:numPr>
          <w:ilvl w:val="0"/>
          <w:numId w:val="5"/>
        </w:numPr>
        <w:ind w:leftChars="0"/>
        <w:rPr>
          <w:lang w:eastAsia="ko-KR"/>
        </w:rPr>
      </w:pPr>
      <w:r>
        <w:rPr>
          <w:lang w:eastAsia="ko-KR"/>
        </w:rPr>
        <w:t>UL PDCP duplication is configurable per DRB and, for NR-NR DC case, per SRB.</w:t>
      </w:r>
    </w:p>
    <w:p w14:paraId="3A16111A" w14:textId="77777777" w:rsidR="001F6EF6" w:rsidRDefault="001F6EF6" w:rsidP="001F6EF6">
      <w:pPr>
        <w:pStyle w:val="ListParagraph"/>
        <w:numPr>
          <w:ilvl w:val="0"/>
          <w:numId w:val="5"/>
        </w:numPr>
        <w:ind w:leftChars="0"/>
        <w:rPr>
          <w:lang w:eastAsia="ko-KR"/>
        </w:rPr>
      </w:pPr>
      <w:r>
        <w:rPr>
          <w:lang w:eastAsia="ko-KR"/>
        </w:rPr>
        <w:t>FFS whether the initial state of the UL PDCP duplication (duplication active or not active and if not active which leg is used) is a default or whether the initial state can be signalled by RRC</w:t>
      </w:r>
    </w:p>
    <w:p w14:paraId="7B9AE949" w14:textId="77777777" w:rsidR="001F6EF6" w:rsidRDefault="001F6EF6" w:rsidP="001F6EF6">
      <w:pPr>
        <w:pStyle w:val="ListParagraph"/>
        <w:numPr>
          <w:ilvl w:val="0"/>
          <w:numId w:val="5"/>
        </w:numPr>
        <w:ind w:leftChars="0"/>
        <w:rPr>
          <w:lang w:eastAsia="ko-KR"/>
        </w:rPr>
      </w:pPr>
      <w:r>
        <w:rPr>
          <w:lang w:eastAsia="ko-KR"/>
        </w:rPr>
        <w:t>RAN2 will attempt to define at least one mechanism to start/stop PDCP duplication more quickly and with less signalling overhead compared to RRC reconfiguration.</w:t>
      </w:r>
    </w:p>
    <w:p w14:paraId="00F4835E" w14:textId="77777777" w:rsidR="001F6EF6" w:rsidRDefault="001F6EF6" w:rsidP="001F6EF6">
      <w:pPr>
        <w:pStyle w:val="ListParagraph"/>
        <w:numPr>
          <w:ilvl w:val="0"/>
          <w:numId w:val="5"/>
        </w:numPr>
        <w:ind w:leftChars="0"/>
        <w:rPr>
          <w:lang w:eastAsia="ko-KR"/>
        </w:rPr>
      </w:pPr>
      <w:r>
        <w:t>MAC CE approach will be used for control of UL duplication. Optimisations to reliability of the MAC CE will not be introduced for this mechanism. No optimisations or additional interactions between network nodes are introduced for this mechanism.</w:t>
      </w:r>
    </w:p>
    <w:p w14:paraId="3F606BB7" w14:textId="77777777" w:rsidR="001F6EF6" w:rsidRDefault="001F6EF6" w:rsidP="001F6EF6">
      <w:pPr>
        <w:pStyle w:val="ListParagraph"/>
        <w:numPr>
          <w:ilvl w:val="0"/>
          <w:numId w:val="5"/>
        </w:numPr>
        <w:ind w:leftChars="0"/>
        <w:rPr>
          <w:lang w:eastAsia="ko-KR"/>
        </w:rPr>
      </w:pPr>
      <w:r>
        <w:rPr>
          <w:lang w:eastAsia="ko-KR"/>
        </w:rPr>
        <w:t>Duplicated PDCP PDUs are submitted to two different RLC entities</w:t>
      </w:r>
    </w:p>
    <w:p w14:paraId="351390BD" w14:textId="77777777" w:rsidR="001F6EF6" w:rsidRDefault="001F6EF6" w:rsidP="001F6EF6">
      <w:pPr>
        <w:pStyle w:val="ListParagraph"/>
        <w:numPr>
          <w:ilvl w:val="0"/>
          <w:numId w:val="5"/>
        </w:numPr>
        <w:ind w:leftChars="0"/>
        <w:rPr>
          <w:lang w:eastAsia="ko-KR"/>
        </w:rPr>
      </w:pPr>
      <w:r>
        <w:rPr>
          <w:lang w:eastAsia="ko-KR"/>
        </w:rPr>
        <w:t xml:space="preserve">A configurable threshold approach is used to determine if the UE should transmit on one more than one link.   As a baseline, the buffer status is used as a threshold.  FFS if other thresholds like data rates or delay can be considered. </w:t>
      </w:r>
    </w:p>
    <w:p w14:paraId="4AA46B6A" w14:textId="77777777" w:rsidR="001F6EF6" w:rsidRDefault="001F6EF6" w:rsidP="001F6EF6">
      <w:pPr>
        <w:pStyle w:val="ListParagraph"/>
        <w:numPr>
          <w:ilvl w:val="0"/>
          <w:numId w:val="5"/>
        </w:numPr>
        <w:ind w:leftChars="0"/>
        <w:rPr>
          <w:lang w:eastAsia="ko-KR"/>
        </w:rPr>
      </w:pPr>
      <w:r>
        <w:rPr>
          <w:lang w:eastAsia="ko-KR"/>
        </w:rPr>
        <w:t>If below a threshold the UE transmits on one link.  When above the threshold enhancements can be considered to allow for pre-processing and link performance.</w:t>
      </w:r>
    </w:p>
    <w:p w14:paraId="00FCCF09" w14:textId="2B9E7042" w:rsidR="001F6EF6" w:rsidRDefault="001F6EF6" w:rsidP="001F6EF6">
      <w:r>
        <w:t>The above agreements were captured in the Running TS 38.323 as follows</w:t>
      </w:r>
      <w:r w:rsidR="00BF6ADB">
        <w:t xml:space="preserve"> </w:t>
      </w:r>
      <w:r w:rsidR="00E22FBD">
        <w:fldChar w:fldCharType="begin"/>
      </w:r>
      <w:r w:rsidR="00E22FBD">
        <w:instrText xml:space="preserve"> REF _Ref485414063 \r \h </w:instrText>
      </w:r>
      <w:r w:rsidR="00E22FBD">
        <w:fldChar w:fldCharType="separate"/>
      </w:r>
      <w:r w:rsidR="00E22FBD">
        <w:t>[1]</w:t>
      </w:r>
      <w:r w:rsidR="00E22FBD">
        <w:fldChar w:fldCharType="end"/>
      </w:r>
      <w:r>
        <w:t>:</w:t>
      </w:r>
    </w:p>
    <w:tbl>
      <w:tblPr>
        <w:tblStyle w:val="TableGrid"/>
        <w:tblW w:w="0" w:type="auto"/>
        <w:tblLook w:val="04A0" w:firstRow="1" w:lastRow="0" w:firstColumn="1" w:lastColumn="0" w:noHBand="0" w:noVBand="1"/>
      </w:tblPr>
      <w:tblGrid>
        <w:gridCol w:w="9631"/>
      </w:tblGrid>
      <w:tr w:rsidR="001F6EF6" w14:paraId="3A982F12" w14:textId="77777777" w:rsidTr="001F6EF6">
        <w:tc>
          <w:tcPr>
            <w:tcW w:w="9631" w:type="dxa"/>
          </w:tcPr>
          <w:p w14:paraId="0293768F" w14:textId="77777777" w:rsidR="001F6EF6" w:rsidRDefault="001F6EF6" w:rsidP="001F6EF6">
            <w:pPr>
              <w:pStyle w:val="B1"/>
            </w:pPr>
            <w:r>
              <w:t>-</w:t>
            </w:r>
            <w:r>
              <w:tab/>
              <w:t xml:space="preserve">submit </w:t>
            </w:r>
            <w:r>
              <w:rPr>
                <w:lang w:eastAsia="ko-KR"/>
              </w:rPr>
              <w:t>the resulting PDCP Data PDU to lower layer as specified below.</w:t>
            </w:r>
          </w:p>
          <w:p w14:paraId="6E37FC47" w14:textId="77777777" w:rsidR="001F6EF6" w:rsidRDefault="001F6EF6" w:rsidP="001F6EF6">
            <w:pPr>
              <w:rPr>
                <w:lang w:eastAsia="ko-KR"/>
              </w:rPr>
            </w:pPr>
            <w:r>
              <w:rPr>
                <w:lang w:eastAsia="ko-KR"/>
              </w:rPr>
              <w:t>When submitting a PDCP Data PDU to lower layer, the transmitting PDCP entity shall:</w:t>
            </w:r>
          </w:p>
          <w:p w14:paraId="74D60FB3" w14:textId="77777777" w:rsidR="001F6EF6" w:rsidRDefault="001F6EF6" w:rsidP="001F6EF6">
            <w:pPr>
              <w:pStyle w:val="B1"/>
              <w:rPr>
                <w:lang w:eastAsia="ko-KR"/>
              </w:rPr>
            </w:pPr>
            <w:r>
              <w:rPr>
                <w:lang w:eastAsia="ko-KR"/>
              </w:rPr>
              <w:t>-</w:t>
            </w:r>
            <w:r>
              <w:rPr>
                <w:lang w:eastAsia="ko-KR"/>
              </w:rPr>
              <w:tab/>
              <w:t>if the transmitting PDCP entity is associated with one RLC entity:</w:t>
            </w:r>
          </w:p>
          <w:p w14:paraId="53254A20" w14:textId="77777777" w:rsidR="001F6EF6" w:rsidRDefault="001F6EF6" w:rsidP="001F6EF6">
            <w:pPr>
              <w:pStyle w:val="B2"/>
              <w:rPr>
                <w:lang w:eastAsia="ko-KR"/>
              </w:rPr>
            </w:pPr>
            <w:r>
              <w:rPr>
                <w:lang w:eastAsia="ko-KR"/>
              </w:rPr>
              <w:t>-</w:t>
            </w:r>
            <w:r>
              <w:rPr>
                <w:lang w:eastAsia="ko-KR"/>
              </w:rPr>
              <w:tab/>
              <w:t>submit the PDCP Data PDU to the associated RLC entity;</w:t>
            </w:r>
          </w:p>
          <w:p w14:paraId="58999074" w14:textId="77777777" w:rsidR="001F6EF6" w:rsidRDefault="001F6EF6" w:rsidP="001F6EF6">
            <w:pPr>
              <w:pStyle w:val="B1"/>
              <w:rPr>
                <w:lang w:eastAsia="ko-KR"/>
              </w:rPr>
            </w:pPr>
            <w:r>
              <w:rPr>
                <w:lang w:eastAsia="ko-KR"/>
              </w:rPr>
              <w:t>-</w:t>
            </w:r>
            <w:r>
              <w:rPr>
                <w:lang w:eastAsia="ko-KR"/>
              </w:rPr>
              <w:tab/>
              <w:t>else, if the transmitting PDCP entity is associated with two RLC entities:</w:t>
            </w:r>
          </w:p>
          <w:p w14:paraId="1647A263" w14:textId="77777777" w:rsidR="001F6EF6" w:rsidRDefault="001F6EF6" w:rsidP="001F6EF6">
            <w:pPr>
              <w:pStyle w:val="B2"/>
              <w:rPr>
                <w:lang w:eastAsia="ko-KR"/>
              </w:rPr>
            </w:pPr>
            <w:r>
              <w:rPr>
                <w:lang w:eastAsia="ko-KR"/>
              </w:rPr>
              <w:t>-</w:t>
            </w:r>
            <w:r>
              <w:rPr>
                <w:lang w:eastAsia="ko-KR"/>
              </w:rPr>
              <w:tab/>
              <w:t xml:space="preserve">if </w:t>
            </w:r>
            <w:r>
              <w:rPr>
                <w:i/>
                <w:lang w:eastAsia="ko-KR"/>
              </w:rPr>
              <w:t>pdcpD</w:t>
            </w:r>
            <w:r>
              <w:rPr>
                <w:i/>
              </w:rPr>
              <w:t>uplication</w:t>
            </w:r>
            <w:r>
              <w:rPr>
                <w:lang w:eastAsia="ko-KR"/>
              </w:rPr>
              <w:t xml:space="preserve"> is configured and </w:t>
            </w:r>
            <w:r>
              <w:t>activated:</w:t>
            </w:r>
          </w:p>
          <w:p w14:paraId="552D6730" w14:textId="77777777" w:rsidR="001F6EF6" w:rsidRDefault="001F6EF6" w:rsidP="001F6EF6">
            <w:pPr>
              <w:pStyle w:val="B3"/>
              <w:rPr>
                <w:lang w:eastAsia="ko-KR"/>
              </w:rPr>
            </w:pPr>
            <w:r>
              <w:rPr>
                <w:lang w:eastAsia="ko-KR"/>
              </w:rPr>
              <w:t>-</w:t>
            </w:r>
            <w:r>
              <w:rPr>
                <w:lang w:eastAsia="ko-KR"/>
              </w:rPr>
              <w:tab/>
              <w:t>duplicate the PDCP Data PDU and submit the PDCP Data PDU to both associated RLC entities;</w:t>
            </w:r>
          </w:p>
          <w:p w14:paraId="49DC7142" w14:textId="77777777" w:rsidR="001F6EF6" w:rsidRDefault="001F6EF6" w:rsidP="001F6EF6">
            <w:pPr>
              <w:pStyle w:val="B2"/>
              <w:rPr>
                <w:lang w:eastAsia="ko-KR"/>
              </w:rPr>
            </w:pPr>
            <w:r>
              <w:rPr>
                <w:lang w:eastAsia="ko-KR"/>
              </w:rPr>
              <w:lastRenderedPageBreak/>
              <w:t>-</w:t>
            </w:r>
            <w:r>
              <w:rPr>
                <w:lang w:eastAsia="ko-KR"/>
              </w:rPr>
              <w:tab/>
              <w:t xml:space="preserve">else, if </w:t>
            </w:r>
            <w:r>
              <w:rPr>
                <w:i/>
                <w:lang w:eastAsia="ko-KR"/>
              </w:rPr>
              <w:t>pdcpD</w:t>
            </w:r>
            <w:r>
              <w:rPr>
                <w:i/>
              </w:rPr>
              <w:t>uplication</w:t>
            </w:r>
            <w:r>
              <w:rPr>
                <w:lang w:eastAsia="ko-KR"/>
              </w:rPr>
              <w:t xml:space="preserve"> is configured but not </w:t>
            </w:r>
            <w:r>
              <w:t>activated</w:t>
            </w:r>
            <w:r>
              <w:rPr>
                <w:lang w:eastAsia="ko-KR"/>
              </w:rPr>
              <w:t>:</w:t>
            </w:r>
          </w:p>
          <w:p w14:paraId="28F1BC22" w14:textId="77777777" w:rsidR="001F6EF6" w:rsidRDefault="001F6EF6" w:rsidP="001F6EF6">
            <w:pPr>
              <w:pStyle w:val="B3"/>
              <w:rPr>
                <w:lang w:eastAsia="ko-KR"/>
              </w:rPr>
            </w:pPr>
            <w:r>
              <w:rPr>
                <w:lang w:eastAsia="ko-KR"/>
              </w:rPr>
              <w:t>-</w:t>
            </w:r>
            <w:r>
              <w:rPr>
                <w:lang w:eastAsia="ko-KR"/>
              </w:rPr>
              <w:tab/>
              <w:t>submit the PDCP Data PDU to the configured RLC entity;</w:t>
            </w:r>
          </w:p>
          <w:p w14:paraId="5CCB1EF2" w14:textId="77777777" w:rsidR="001F6EF6" w:rsidRPr="001F6EF6" w:rsidRDefault="001F6EF6" w:rsidP="001F6EF6">
            <w:pPr>
              <w:pStyle w:val="B2"/>
              <w:rPr>
                <w:lang w:eastAsia="ko-KR"/>
              </w:rPr>
            </w:pPr>
            <w:r>
              <w:rPr>
                <w:lang w:eastAsia="ko-KR"/>
              </w:rPr>
              <w:t>-</w:t>
            </w:r>
            <w:r>
              <w:rPr>
                <w:lang w:eastAsia="ko-KR"/>
              </w:rPr>
              <w:tab/>
              <w:t>else:</w:t>
            </w:r>
          </w:p>
          <w:p w14:paraId="776F0566" w14:textId="77777777" w:rsidR="001F6EF6" w:rsidRDefault="001F6EF6" w:rsidP="001F6EF6">
            <w:pPr>
              <w:pStyle w:val="B3"/>
              <w:rPr>
                <w:lang w:eastAsia="ko-KR"/>
              </w:rPr>
            </w:pPr>
            <w:r>
              <w:rPr>
                <w:lang w:eastAsia="ko-KR"/>
              </w:rPr>
              <w:t>-</w:t>
            </w:r>
            <w:r>
              <w:rPr>
                <w:lang w:eastAsia="ko-KR"/>
              </w:rPr>
              <w:tab/>
              <w:t xml:space="preserve">if the PDCP data volume is less than </w:t>
            </w:r>
            <w:r>
              <w:rPr>
                <w:i/>
                <w:lang w:eastAsia="ko-KR"/>
              </w:rPr>
              <w:t>ul-DataSplitThreshold</w:t>
            </w:r>
            <w:r>
              <w:rPr>
                <w:lang w:eastAsia="ko-KR"/>
              </w:rPr>
              <w:t>:</w:t>
            </w:r>
          </w:p>
          <w:p w14:paraId="792F11F0" w14:textId="77777777" w:rsidR="001F6EF6" w:rsidRDefault="001F6EF6" w:rsidP="001F6EF6">
            <w:pPr>
              <w:pStyle w:val="B4"/>
              <w:rPr>
                <w:lang w:eastAsia="ko-KR"/>
              </w:rPr>
            </w:pPr>
            <w:r>
              <w:rPr>
                <w:lang w:eastAsia="ko-KR"/>
              </w:rPr>
              <w:t>-</w:t>
            </w:r>
            <w:r>
              <w:rPr>
                <w:lang w:eastAsia="ko-KR"/>
              </w:rPr>
              <w:tab/>
              <w:t>submit the PDCP Data PDU to the configured RLC entity;</w:t>
            </w:r>
          </w:p>
          <w:p w14:paraId="1DD01602" w14:textId="77777777" w:rsidR="001F6EF6" w:rsidRDefault="001F6EF6" w:rsidP="001F6EF6">
            <w:pPr>
              <w:pStyle w:val="B3"/>
              <w:rPr>
                <w:lang w:eastAsia="ko-KR"/>
              </w:rPr>
            </w:pPr>
            <w:r>
              <w:rPr>
                <w:lang w:eastAsia="ko-KR"/>
              </w:rPr>
              <w:t>-</w:t>
            </w:r>
            <w:r>
              <w:rPr>
                <w:lang w:eastAsia="ko-KR"/>
              </w:rPr>
              <w:tab/>
              <w:t>else:</w:t>
            </w:r>
          </w:p>
          <w:p w14:paraId="08DED715" w14:textId="77777777" w:rsidR="001F6EF6" w:rsidRDefault="001F6EF6" w:rsidP="00B739F9">
            <w:pPr>
              <w:pStyle w:val="B4"/>
              <w:rPr>
                <w:lang w:eastAsia="ko-KR"/>
              </w:rPr>
            </w:pPr>
            <w:r>
              <w:rPr>
                <w:lang w:eastAsia="ko-KR"/>
              </w:rPr>
              <w:t>-</w:t>
            </w:r>
            <w:r>
              <w:rPr>
                <w:lang w:eastAsia="ko-KR"/>
              </w:rPr>
              <w:tab/>
              <w:t>submit the PDCP Data PDU to one of the associated RLC entity.</w:t>
            </w:r>
          </w:p>
          <w:p w14:paraId="4EEE6841" w14:textId="2A047A91" w:rsidR="001F6EF6" w:rsidRDefault="001F6EF6" w:rsidP="001F6EF6">
            <w:r>
              <w:rPr>
                <w:i/>
                <w:color w:val="FF0000"/>
              </w:rPr>
              <w:t>Editor’s Note: The exact data submission procedure needs further discussion. It is FFS when the PDCP entity submits the PDCP Data PDU to lower layer, and FFS what is compared with threshold.</w:t>
            </w:r>
          </w:p>
          <w:p w14:paraId="1AA4AD47" w14:textId="771EB4E9" w:rsidR="001F6EF6" w:rsidRDefault="001F6EF6" w:rsidP="001F6EF6">
            <w:r>
              <w:rPr>
                <w:i/>
                <w:color w:val="FF0000"/>
              </w:rPr>
              <w:t>Editor’s Note: It is FFS whether the duplication is also applicable to PDCP Control PDU.</w:t>
            </w:r>
          </w:p>
        </w:tc>
      </w:tr>
    </w:tbl>
    <w:p w14:paraId="335C5C70" w14:textId="2BB98AE8" w:rsidR="008D0A74" w:rsidRDefault="00B739F9" w:rsidP="001F6EF6">
      <w:r>
        <w:lastRenderedPageBreak/>
        <w:t>As indicated during the email discussion, to our understanding this text proposal now</w:t>
      </w:r>
      <w:r w:rsidR="0037459A">
        <w:t>:</w:t>
      </w:r>
    </w:p>
    <w:p w14:paraId="7E2AA029" w14:textId="434771A8" w:rsidR="001F6EF6" w:rsidRDefault="008D0A74" w:rsidP="0037459A">
      <w:pPr>
        <w:pStyle w:val="B1"/>
      </w:pPr>
      <w:r>
        <w:t>-</w:t>
      </w:r>
      <w:r>
        <w:tab/>
      </w:r>
      <w:r w:rsidR="00B739F9">
        <w:t xml:space="preserve">requires </w:t>
      </w:r>
      <w:r>
        <w:t xml:space="preserve">that </w:t>
      </w:r>
      <w:r w:rsidR="00B739F9">
        <w:t>duplicates of the PDCP Data PDU shall be submitted to both associated RLC entities at the same time: “When submitting a PDCP Data PDU to lower layer, the transmitting PDCP entity shall: duplicate the PDCP Data PDU and submit the PDCP Data PDU to both associated RLC entities</w:t>
      </w:r>
      <w:r>
        <w:t>.”</w:t>
      </w:r>
    </w:p>
    <w:p w14:paraId="2086EC60" w14:textId="77777777" w:rsidR="0037459A" w:rsidRDefault="008D0A74" w:rsidP="008D0A74">
      <w:r>
        <w:t>Furthermore, the current text proposal</w:t>
      </w:r>
      <w:r w:rsidR="0037459A">
        <w:t>:</w:t>
      </w:r>
    </w:p>
    <w:p w14:paraId="2FAA18E3" w14:textId="77777777" w:rsidR="0037459A" w:rsidRDefault="0037459A" w:rsidP="0037459A">
      <w:pPr>
        <w:pStyle w:val="B1"/>
        <w:rPr>
          <w:lang w:eastAsia="ko-KR"/>
        </w:rPr>
      </w:pPr>
      <w:r>
        <w:t>-</w:t>
      </w:r>
      <w:r>
        <w:tab/>
        <w:t>mandate</w:t>
      </w:r>
      <w:r w:rsidR="008D0A74">
        <w:t xml:space="preserve">s that </w:t>
      </w:r>
      <w:r w:rsidR="008D0A74">
        <w:rPr>
          <w:i/>
          <w:lang w:eastAsia="ko-KR"/>
        </w:rPr>
        <w:t>ul-DataSplitThreshold</w:t>
      </w:r>
      <w:r w:rsidR="008D0A74">
        <w:rPr>
          <w:lang w:eastAsia="ko-KR"/>
        </w:rPr>
        <w:t xml:space="preserve"> is not used on a split bearer when duplication is </w:t>
      </w:r>
      <w:r>
        <w:rPr>
          <w:lang w:eastAsia="ko-KR"/>
        </w:rPr>
        <w:t xml:space="preserve">configured but not </w:t>
      </w:r>
      <w:r w:rsidR="008D0A74">
        <w:rPr>
          <w:lang w:eastAsia="ko-KR"/>
        </w:rPr>
        <w:t>activated: “if pdcpDuplication is configured but not activated: submit the PDCP Data PDU to the configured RLC entity”</w:t>
      </w:r>
      <w:r>
        <w:rPr>
          <w:lang w:eastAsia="ko-KR"/>
        </w:rPr>
        <w:t>, even if the amount of data in the UE buffer would be above the threshold.</w:t>
      </w:r>
    </w:p>
    <w:p w14:paraId="26E004D0" w14:textId="2B8978A2" w:rsidR="008D0A74" w:rsidRDefault="008D0A74" w:rsidP="0037459A">
      <w:pPr>
        <w:rPr>
          <w:lang w:eastAsia="ko-KR"/>
        </w:rPr>
      </w:pPr>
      <w:r>
        <w:rPr>
          <w:lang w:eastAsia="ko-KR"/>
        </w:rPr>
        <w:t>To our understanding this has not been agreed by RAN2.</w:t>
      </w:r>
    </w:p>
    <w:p w14:paraId="49CD47C7" w14:textId="71AD8D02" w:rsidR="008D0A74" w:rsidRDefault="008D0A74" w:rsidP="008D0A74">
      <w:pPr>
        <w:rPr>
          <w:lang w:eastAsia="ko-KR"/>
        </w:rPr>
      </w:pPr>
      <w:r>
        <w:rPr>
          <w:lang w:eastAsia="ko-KR"/>
        </w:rPr>
        <w:t>During the email discussion</w:t>
      </w:r>
      <w:r w:rsidR="00364B43">
        <w:rPr>
          <w:lang w:eastAsia="ko-KR"/>
        </w:rPr>
        <w:t>,</w:t>
      </w:r>
      <w:r>
        <w:rPr>
          <w:lang w:eastAsia="ko-KR"/>
        </w:rPr>
        <w:t xml:space="preserve"> we made the following proposal to address the issues</w:t>
      </w:r>
      <w:r w:rsidR="00364B43">
        <w:rPr>
          <w:lang w:eastAsia="ko-KR"/>
        </w:rPr>
        <w:t>:</w:t>
      </w:r>
    </w:p>
    <w:tbl>
      <w:tblPr>
        <w:tblStyle w:val="TableGrid"/>
        <w:tblW w:w="0" w:type="auto"/>
        <w:tblLook w:val="04A0" w:firstRow="1" w:lastRow="0" w:firstColumn="1" w:lastColumn="0" w:noHBand="0" w:noVBand="1"/>
      </w:tblPr>
      <w:tblGrid>
        <w:gridCol w:w="9631"/>
      </w:tblGrid>
      <w:tr w:rsidR="00364B43" w14:paraId="21981351" w14:textId="77777777" w:rsidTr="00364B43">
        <w:tc>
          <w:tcPr>
            <w:tcW w:w="9631" w:type="dxa"/>
          </w:tcPr>
          <w:p w14:paraId="329CC9CD" w14:textId="77777777" w:rsidR="00364B43" w:rsidRDefault="00364B43" w:rsidP="00364B43">
            <w:pPr>
              <w:pStyle w:val="B1"/>
              <w:rPr>
                <w:lang w:eastAsia="fi-FI"/>
              </w:rPr>
            </w:pPr>
            <w:r>
              <w:t>-</w:t>
            </w:r>
            <w:r>
              <w:tab/>
              <w:t>increment TX_NEXT by one;</w:t>
            </w:r>
          </w:p>
          <w:p w14:paraId="43F6797E" w14:textId="77777777" w:rsidR="00364B43" w:rsidRDefault="00364B43" w:rsidP="00364B43">
            <w:pPr>
              <w:pStyle w:val="B1"/>
            </w:pPr>
            <w:r>
              <w:t>-</w:t>
            </w:r>
            <w:r>
              <w:tab/>
              <w:t xml:space="preserve">if </w:t>
            </w:r>
            <w:r>
              <w:rPr>
                <w:i/>
                <w:iCs/>
              </w:rPr>
              <w:t>pdcpDuplication</w:t>
            </w:r>
            <w:r>
              <w:t xml:space="preserve"> is configured and activated:</w:t>
            </w:r>
          </w:p>
          <w:p w14:paraId="619F9D34" w14:textId="77777777" w:rsidR="00364B43" w:rsidRDefault="00364B43" w:rsidP="00364B43">
            <w:pPr>
              <w:pStyle w:val="B2"/>
            </w:pPr>
            <w:r>
              <w:t>-</w:t>
            </w:r>
            <w:r>
              <w:tab/>
              <w:t>submit the resulting PDCP Data PDU to both transmitting RLC entities associated with the PDCP entity;</w:t>
            </w:r>
          </w:p>
          <w:p w14:paraId="435ECA34" w14:textId="77777777" w:rsidR="00364B43" w:rsidRDefault="00364B43" w:rsidP="00364B43">
            <w:pPr>
              <w:pStyle w:val="B1"/>
            </w:pPr>
            <w:r>
              <w:t>-</w:t>
            </w:r>
            <w:r>
              <w:tab/>
              <w:t>else:</w:t>
            </w:r>
          </w:p>
          <w:p w14:paraId="267FFF77" w14:textId="77777777" w:rsidR="00364B43" w:rsidRDefault="00364B43" w:rsidP="00364B43">
            <w:pPr>
              <w:pStyle w:val="B2"/>
            </w:pPr>
            <w:r>
              <w:t>-</w:t>
            </w:r>
            <w:r>
              <w:tab/>
              <w:t>submit the resulting PDCP Data PDU to lower layer.</w:t>
            </w:r>
          </w:p>
          <w:p w14:paraId="17783227" w14:textId="77777777" w:rsidR="00364B43" w:rsidRDefault="00364B43" w:rsidP="00364B43">
            <w:pPr>
              <w:autoSpaceDN w:val="0"/>
            </w:pPr>
            <w:r>
              <w:t xml:space="preserve">For split bearer when </w:t>
            </w:r>
            <w:r>
              <w:rPr>
                <w:i/>
                <w:iCs/>
              </w:rPr>
              <w:t>pdcpDuplication</w:t>
            </w:r>
            <w:r>
              <w:t xml:space="preserve"> is not activated, when submitting a PDCP Data PDU to lower layer, the transmitting PDCP entity shall:</w:t>
            </w:r>
          </w:p>
          <w:p w14:paraId="7928C54D" w14:textId="77777777" w:rsidR="00364B43" w:rsidRDefault="00364B43" w:rsidP="00364B43">
            <w:pPr>
              <w:pStyle w:val="B1"/>
            </w:pPr>
            <w:r>
              <w:t>-</w:t>
            </w:r>
            <w:r>
              <w:tab/>
              <w:t xml:space="preserve">if the PDCP data volume is less than </w:t>
            </w:r>
            <w:r>
              <w:rPr>
                <w:i/>
                <w:iCs/>
              </w:rPr>
              <w:t>ul-DataSplitThreshold</w:t>
            </w:r>
            <w:r>
              <w:t>:</w:t>
            </w:r>
          </w:p>
          <w:p w14:paraId="2C261196" w14:textId="77777777" w:rsidR="00364B43" w:rsidRDefault="00364B43" w:rsidP="00364B43">
            <w:pPr>
              <w:pStyle w:val="B2"/>
            </w:pPr>
            <w:r>
              <w:t>-</w:t>
            </w:r>
            <w:r>
              <w:tab/>
              <w:t>submit it to the configured RLC entity;</w:t>
            </w:r>
          </w:p>
          <w:p w14:paraId="4B7D6FA6" w14:textId="77777777" w:rsidR="00364B43" w:rsidRDefault="00364B43" w:rsidP="00364B43">
            <w:pPr>
              <w:pStyle w:val="B1"/>
            </w:pPr>
            <w:r>
              <w:t>-</w:t>
            </w:r>
            <w:r>
              <w:tab/>
              <w:t>else:</w:t>
            </w:r>
          </w:p>
          <w:p w14:paraId="31D70999" w14:textId="67603A68" w:rsidR="00364B43" w:rsidRDefault="00364B43" w:rsidP="00364B43">
            <w:pPr>
              <w:pStyle w:val="B2"/>
              <w:rPr>
                <w:lang w:eastAsia="ko-KR"/>
              </w:rPr>
            </w:pPr>
            <w:r>
              <w:t>-</w:t>
            </w:r>
            <w:r>
              <w:tab/>
              <w:t>submit it to one of the associated RLC entity.</w:t>
            </w:r>
          </w:p>
        </w:tc>
      </w:tr>
    </w:tbl>
    <w:p w14:paraId="180698BB" w14:textId="5712E2C4" w:rsidR="00812CB6" w:rsidRDefault="00812CB6" w:rsidP="00812CB6">
      <w:pPr>
        <w:rPr>
          <w:iCs/>
        </w:rPr>
      </w:pPr>
      <w:r>
        <w:t xml:space="preserve">In the above text proposal, duplication is separated from the threshold operation, so that they can be applied independently. </w:t>
      </w:r>
      <w:r>
        <w:rPr>
          <w:i/>
          <w:iCs/>
        </w:rPr>
        <w:t>ul-DataSplitThreshold</w:t>
      </w:r>
      <w:r>
        <w:rPr>
          <w:iCs/>
        </w:rPr>
        <w:t xml:space="preserve"> has not been agreed to be applied with CA, therefore, it is better to limit it to be used split bearer only.</w:t>
      </w:r>
      <w:r w:rsidR="00EE3583">
        <w:rPr>
          <w:iCs/>
        </w:rPr>
        <w:t xml:space="preserve"> Furthermore, it is good to have the UL split threshold operation under “when submitting a PDCP Data PDU to lower layer…” to clearly indicate that the comparison with the threshold is done when the PDU is submitted to lower layer, not earlier, e.g., when receiving </w:t>
      </w:r>
      <w:r w:rsidR="00BF6ADB">
        <w:rPr>
          <w:iCs/>
        </w:rPr>
        <w:t xml:space="preserve">the PDCP SDU </w:t>
      </w:r>
      <w:r w:rsidR="00EE3583">
        <w:rPr>
          <w:iCs/>
        </w:rPr>
        <w:t>from higher layer.</w:t>
      </w:r>
    </w:p>
    <w:p w14:paraId="10B4C4B4" w14:textId="0818DBF0" w:rsidR="00EE3583" w:rsidRDefault="00EE3583" w:rsidP="00812CB6">
      <w:pPr>
        <w:rPr>
          <w:iCs/>
        </w:rPr>
      </w:pPr>
      <w:r>
        <w:rPr>
          <w:iCs/>
        </w:rPr>
        <w:t>We therefore, propose to adopt the above text proposal into the running TS 38.323. The updated text proposal for the whole section 5.2.1 is given in the annex.</w:t>
      </w:r>
    </w:p>
    <w:p w14:paraId="3CBA30AC" w14:textId="3B3FE730" w:rsidR="00EE3583" w:rsidRPr="00EE3583" w:rsidRDefault="00EE3583" w:rsidP="00812CB6">
      <w:pPr>
        <w:rPr>
          <w:iCs/>
        </w:rPr>
      </w:pPr>
      <w:r w:rsidRPr="00EE3583">
        <w:rPr>
          <w:b/>
          <w:iCs/>
        </w:rPr>
        <w:t>Proposal:</w:t>
      </w:r>
      <w:r>
        <w:rPr>
          <w:iCs/>
        </w:rPr>
        <w:t xml:space="preserve"> Agree the text proposal for Section 5.2.1 given in the annex into the running TS 38.323.</w:t>
      </w:r>
    </w:p>
    <w:p w14:paraId="5FF0E443" w14:textId="3F074CF8" w:rsidR="00CD4C7B" w:rsidRPr="006E13D1" w:rsidRDefault="00CD4C7B" w:rsidP="00CD4C7B">
      <w:pPr>
        <w:pStyle w:val="Heading1"/>
      </w:pPr>
      <w:r w:rsidRPr="006E13D1">
        <w:lastRenderedPageBreak/>
        <w:t>3</w:t>
      </w:r>
      <w:r w:rsidRPr="006E13D1">
        <w:tab/>
      </w:r>
      <w:r w:rsidR="00EE3583">
        <w:t>Conclusion</w:t>
      </w:r>
    </w:p>
    <w:p w14:paraId="190C81D1" w14:textId="21CAFE2A" w:rsidR="00CD4C7B" w:rsidRDefault="00BF6ADB" w:rsidP="00CD4C7B">
      <w:r>
        <w:t>We continued the discussion started in RAN2 email discussion and propose:</w:t>
      </w:r>
    </w:p>
    <w:p w14:paraId="03855A04" w14:textId="4370E07B" w:rsidR="00BF6ADB" w:rsidRPr="00BF6ADB" w:rsidRDefault="00BF6ADB" w:rsidP="00CD4C7B">
      <w:pPr>
        <w:rPr>
          <w:iCs/>
        </w:rPr>
      </w:pPr>
      <w:r w:rsidRPr="00EE3583">
        <w:rPr>
          <w:b/>
          <w:iCs/>
        </w:rPr>
        <w:t>Proposal:</w:t>
      </w:r>
      <w:r>
        <w:rPr>
          <w:iCs/>
        </w:rPr>
        <w:t xml:space="preserve"> Agree the text proposal for Section 5.2.1 given in the annex into the running TS 38.323.</w:t>
      </w:r>
    </w:p>
    <w:p w14:paraId="0FDCFAC2" w14:textId="77777777" w:rsidR="00CD4C7B" w:rsidRPr="006E13D1" w:rsidRDefault="00CD4C7B" w:rsidP="00CD4C7B">
      <w:pPr>
        <w:pStyle w:val="Heading1"/>
      </w:pPr>
      <w:r w:rsidRPr="006E13D1">
        <w:t>References</w:t>
      </w:r>
    </w:p>
    <w:p w14:paraId="2B8C910F" w14:textId="0CE1B3D1" w:rsidR="00CD4C7B" w:rsidRPr="006E13D1" w:rsidRDefault="00BF6ADB" w:rsidP="00CD4C7B">
      <w:pPr>
        <w:numPr>
          <w:ilvl w:val="0"/>
          <w:numId w:val="4"/>
        </w:numPr>
        <w:overflowPunct w:val="0"/>
        <w:autoSpaceDE w:val="0"/>
        <w:autoSpaceDN w:val="0"/>
        <w:adjustRightInd w:val="0"/>
        <w:textAlignment w:val="baseline"/>
      </w:pPr>
      <w:bookmarkStart w:id="2" w:name="_Ref485414063"/>
      <w:bookmarkStart w:id="3" w:name="_Ref75086397"/>
      <w:r>
        <w:t>R2-17xxxxx</w:t>
      </w:r>
      <w:r w:rsidR="00CD4C7B" w:rsidRPr="006E13D1">
        <w:t xml:space="preserve"> </w:t>
      </w:r>
      <w:r w:rsidR="00E22FBD">
        <w:rPr>
          <w:i/>
          <w:iCs/>
        </w:rPr>
        <w:t>D</w:t>
      </w:r>
      <w:r>
        <w:rPr>
          <w:i/>
          <w:iCs/>
        </w:rPr>
        <w:t>raft</w:t>
      </w:r>
      <w:r w:rsidR="00CD4C7B" w:rsidRPr="006E13D1">
        <w:rPr>
          <w:i/>
          <w:iCs/>
        </w:rPr>
        <w:t xml:space="preserve"> </w:t>
      </w:r>
      <w:r w:rsidR="00E22FBD">
        <w:rPr>
          <w:i/>
          <w:iCs/>
        </w:rPr>
        <w:t>TS 38.323 v0.1.0</w:t>
      </w:r>
      <w:bookmarkEnd w:id="2"/>
    </w:p>
    <w:bookmarkEnd w:id="3"/>
    <w:p w14:paraId="055200B7" w14:textId="18B3A18C" w:rsidR="00CD4C7B" w:rsidRDefault="00EE3583" w:rsidP="00EE3583">
      <w:pPr>
        <w:pStyle w:val="Heading1"/>
      </w:pPr>
      <w:r>
        <w:t>Annex</w:t>
      </w:r>
    </w:p>
    <w:p w14:paraId="568B4439" w14:textId="77777777" w:rsidR="00EE3583" w:rsidRDefault="00EE3583" w:rsidP="00EE3583">
      <w:pPr>
        <w:pStyle w:val="Heading3"/>
        <w:rPr>
          <w:rFonts w:eastAsiaTheme="minorEastAsia"/>
          <w:lang w:eastAsia="ko-KR"/>
        </w:rPr>
      </w:pPr>
      <w:bookmarkStart w:id="4" w:name="_Toc483216089"/>
      <w:bookmarkStart w:id="5" w:name="_Toc478029699"/>
      <w:bookmarkStart w:id="6" w:name="_Toc477873863"/>
      <w:r>
        <w:rPr>
          <w:rFonts w:eastAsiaTheme="minorEastAsia"/>
        </w:rPr>
        <w:t>5.2.</w:t>
      </w:r>
      <w:r>
        <w:rPr>
          <w:rFonts w:eastAsiaTheme="minorEastAsia"/>
          <w:lang w:eastAsia="ko-KR"/>
        </w:rPr>
        <w:t>1</w:t>
      </w:r>
      <w:r>
        <w:rPr>
          <w:rFonts w:eastAsiaTheme="minorEastAsia"/>
        </w:rPr>
        <w:tab/>
        <w:t>Transmit operation</w:t>
      </w:r>
      <w:bookmarkEnd w:id="4"/>
      <w:bookmarkEnd w:id="5"/>
      <w:bookmarkEnd w:id="6"/>
    </w:p>
    <w:p w14:paraId="37C52D3A" w14:textId="77777777" w:rsidR="00EE3583" w:rsidRDefault="00EE3583" w:rsidP="00EE3583">
      <w:pPr>
        <w:rPr>
          <w:ins w:id="7" w:author="seungjune.yi" w:date="2017-04-13T14:57:00Z"/>
          <w:rFonts w:eastAsiaTheme="minorEastAsia"/>
          <w:snapToGrid w:val="0"/>
        </w:rPr>
      </w:pPr>
      <w:ins w:id="8" w:author="seungjune.yi" w:date="2017-04-13T14:57:00Z">
        <w:r>
          <w:t>At reception of a PDCP SDU from upper layers</w:t>
        </w:r>
        <w:r>
          <w:rPr>
            <w:lang w:eastAsia="ko-KR"/>
          </w:rPr>
          <w:t>,</w:t>
        </w:r>
        <w:r>
          <w:rPr>
            <w:snapToGrid w:val="0"/>
          </w:rPr>
          <w:t xml:space="preserve"> the transmitting PDCP entity shall:</w:t>
        </w:r>
      </w:ins>
    </w:p>
    <w:p w14:paraId="2264E0D7" w14:textId="77777777" w:rsidR="00EE3583" w:rsidRDefault="00EE3583" w:rsidP="00EE3583">
      <w:pPr>
        <w:pStyle w:val="B1"/>
        <w:rPr>
          <w:ins w:id="9" w:author="seungjune.yi" w:date="2017-04-13T14:57:00Z"/>
        </w:rPr>
      </w:pPr>
      <w:ins w:id="10" w:author="seungjune.yi" w:date="2017-04-13T14:57:00Z">
        <w:r>
          <w:t>-</w:t>
        </w:r>
        <w:r>
          <w:tab/>
          <w:t xml:space="preserve">start the </w:t>
        </w:r>
        <w:r>
          <w:rPr>
            <w:i/>
          </w:rPr>
          <w:t>discardTimer</w:t>
        </w:r>
        <w:r>
          <w:t xml:space="preserve"> associated with this PDCP SDU</w:t>
        </w:r>
        <w:r>
          <w:rPr>
            <w:lang w:eastAsia="ko-KR"/>
          </w:rPr>
          <w:t xml:space="preserve"> (if configured)</w:t>
        </w:r>
        <w:r>
          <w:t>;</w:t>
        </w:r>
      </w:ins>
    </w:p>
    <w:p w14:paraId="1312589F" w14:textId="77777777" w:rsidR="00EE3583" w:rsidRDefault="00EE3583" w:rsidP="00EE3583">
      <w:pPr>
        <w:rPr>
          <w:ins w:id="11" w:author="seungjune.yi" w:date="2017-04-13T14:57:00Z"/>
          <w:snapToGrid w:val="0"/>
          <w:lang w:eastAsia="ko-KR"/>
        </w:rPr>
      </w:pPr>
      <w:ins w:id="12" w:author="seungjune.yi" w:date="2017-04-13T14:57:00Z">
        <w:r>
          <w:rPr>
            <w:lang w:eastAsia="ko-KR"/>
          </w:rPr>
          <w:t>For</w:t>
        </w:r>
        <w:r>
          <w:t xml:space="preserve"> a PDCP SDU </w:t>
        </w:r>
        <w:r>
          <w:rPr>
            <w:lang w:eastAsia="ko-KR"/>
          </w:rPr>
          <w:t xml:space="preserve">received </w:t>
        </w:r>
        <w:r>
          <w:t>from upper layers</w:t>
        </w:r>
        <w:r>
          <w:rPr>
            <w:lang w:eastAsia="ko-KR"/>
          </w:rPr>
          <w:t>,</w:t>
        </w:r>
        <w:r>
          <w:rPr>
            <w:snapToGrid w:val="0"/>
          </w:rPr>
          <w:t xml:space="preserve"> the </w:t>
        </w:r>
      </w:ins>
      <w:ins w:id="13" w:author="seungjune.yi" w:date="2017-04-13T14:58:00Z">
        <w:r>
          <w:rPr>
            <w:snapToGrid w:val="0"/>
          </w:rPr>
          <w:t>transmitting PDCP entity</w:t>
        </w:r>
      </w:ins>
      <w:ins w:id="14" w:author="seungjune.yi" w:date="2017-04-13T14:57:00Z">
        <w:r>
          <w:rPr>
            <w:snapToGrid w:val="0"/>
          </w:rPr>
          <w:t xml:space="preserve"> shall:</w:t>
        </w:r>
      </w:ins>
    </w:p>
    <w:p w14:paraId="41DE8E4C" w14:textId="77777777" w:rsidR="00EE3583" w:rsidRDefault="00EE3583" w:rsidP="00EE3583">
      <w:pPr>
        <w:pStyle w:val="B1"/>
        <w:rPr>
          <w:ins w:id="15" w:author="seungjune.yi" w:date="2017-04-13T14:57:00Z"/>
        </w:rPr>
      </w:pPr>
      <w:ins w:id="16" w:author="seungjune.yi" w:date="2017-04-13T14:57:00Z">
        <w:r>
          <w:rPr>
            <w:snapToGrid w:val="0"/>
          </w:rPr>
          <w:t>-</w:t>
        </w:r>
        <w:r>
          <w:rPr>
            <w:snapToGrid w:val="0"/>
          </w:rPr>
          <w:tab/>
          <w:t xml:space="preserve">associate the </w:t>
        </w:r>
      </w:ins>
      <w:ins w:id="17" w:author="seungjune.yi" w:date="2017-04-13T15:29:00Z">
        <w:r>
          <w:rPr>
            <w:snapToGrid w:val="0"/>
          </w:rPr>
          <w:t>COUNT value</w:t>
        </w:r>
      </w:ins>
      <w:ins w:id="18" w:author="seungjune.yi" w:date="2017-04-13T14:57:00Z">
        <w:r>
          <w:rPr>
            <w:snapToGrid w:val="0"/>
          </w:rPr>
          <w:t xml:space="preserve"> corresponding to </w:t>
        </w:r>
      </w:ins>
      <w:ins w:id="19" w:author="010v1" w:date="2017-05-22T11:23:00Z">
        <w:r>
          <w:rPr>
            <w:snapToGrid w:val="0"/>
          </w:rPr>
          <w:t>TX_NEXT</w:t>
        </w:r>
      </w:ins>
      <w:ins w:id="20" w:author="seungjune.yi" w:date="2017-04-13T14:57:00Z">
        <w:r>
          <w:t xml:space="preserve"> to this PDCP SDU;</w:t>
        </w:r>
      </w:ins>
    </w:p>
    <w:p w14:paraId="1205DED7" w14:textId="77777777" w:rsidR="00EE3583" w:rsidRDefault="00EE3583" w:rsidP="00EE3583">
      <w:pPr>
        <w:pStyle w:val="NO"/>
        <w:rPr>
          <w:ins w:id="21" w:author="seungjune.yi" w:date="2017-04-13T14:57:00Z"/>
        </w:rPr>
      </w:pPr>
      <w:ins w:id="22" w:author="seungjune.yi" w:date="2017-04-13T14:57:00Z">
        <w:r>
          <w:t>NOTE:</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14:paraId="0642A0CC" w14:textId="77777777" w:rsidR="00EE3583" w:rsidRDefault="00EE3583" w:rsidP="00EE3583">
      <w:pPr>
        <w:pStyle w:val="B1"/>
        <w:rPr>
          <w:ins w:id="23" w:author="seungjune.yi" w:date="2017-04-13T14:57:00Z"/>
        </w:rPr>
      </w:pPr>
      <w:ins w:id="24" w:author="seungjune.yi" w:date="2017-04-13T14:57:00Z">
        <w:r>
          <w:t>-</w:t>
        </w:r>
        <w:r>
          <w:tab/>
          <w:t xml:space="preserve">perform header compression of the </w:t>
        </w:r>
        <w:r>
          <w:rPr>
            <w:lang w:eastAsia="ko-KR"/>
          </w:rPr>
          <w:t xml:space="preserve">PDCP </w:t>
        </w:r>
        <w:r>
          <w:t>SDU</w:t>
        </w:r>
        <w:r>
          <w:rPr>
            <w:lang w:eastAsia="ko-KR"/>
          </w:rPr>
          <w:t xml:space="preserve"> (</w:t>
        </w:r>
        <w:r>
          <w:t xml:space="preserve">if </w:t>
        </w:r>
        <w:r>
          <w:rPr>
            <w:lang w:eastAsia="ko-KR"/>
          </w:rPr>
          <w:t>configured) as specified in the subclause 5.5.4</w:t>
        </w:r>
        <w:r>
          <w:t>;</w:t>
        </w:r>
      </w:ins>
    </w:p>
    <w:p w14:paraId="451F588C" w14:textId="77777777" w:rsidR="00EE3583" w:rsidRDefault="00EE3583" w:rsidP="00EE3583">
      <w:pPr>
        <w:pStyle w:val="B1"/>
        <w:rPr>
          <w:ins w:id="25" w:author="seungjune.yi" w:date="2017-04-28T07:47:00Z"/>
        </w:rPr>
      </w:pPr>
      <w:ins w:id="26" w:author="seungjune.yi" w:date="2017-04-13T14:57:00Z">
        <w:r>
          <w:t>-</w:t>
        </w:r>
        <w:r>
          <w:tab/>
          <w:t>perform integrity protection</w:t>
        </w:r>
        <w:r>
          <w:rPr>
            <w:lang w:eastAsia="ko-KR"/>
          </w:rPr>
          <w:t xml:space="preserve"> (</w:t>
        </w:r>
        <w:r>
          <w:t xml:space="preserve">if </w:t>
        </w:r>
        <w:r>
          <w:rPr>
            <w:lang w:eastAsia="ko-KR"/>
          </w:rPr>
          <w:t>applicable),</w:t>
        </w:r>
        <w:r>
          <w:t xml:space="preserve"> and ciphering</w:t>
        </w:r>
        <w:r>
          <w:rPr>
            <w:lang w:eastAsia="ko-KR"/>
          </w:rPr>
          <w:t xml:space="preserve"> (if applicable)</w:t>
        </w:r>
        <w:r>
          <w:t xml:space="preserve"> using </w:t>
        </w:r>
      </w:ins>
      <w:ins w:id="27" w:author="seungjune.yi" w:date="2017-04-13T15:30:00Z">
        <w:r>
          <w:t xml:space="preserve">the </w:t>
        </w:r>
      </w:ins>
      <w:ins w:id="28" w:author="010v1" w:date="2017-05-22T11:23:00Z">
        <w:r>
          <w:t>TX_NEXT</w:t>
        </w:r>
      </w:ins>
      <w:ins w:id="29" w:author="seungjune.yi" w:date="2017-04-13T14:57:00Z">
        <w:r>
          <w:rPr>
            <w:lang w:eastAsia="ko-KR"/>
          </w:rPr>
          <w:t xml:space="preserve"> as specified in the subclause 5.</w:t>
        </w:r>
      </w:ins>
      <w:ins w:id="30" w:author="seungjune.yi" w:date="2017-04-13T15:00:00Z">
        <w:r>
          <w:rPr>
            <w:lang w:eastAsia="ko-KR"/>
          </w:rPr>
          <w:t>9</w:t>
        </w:r>
      </w:ins>
      <w:ins w:id="31" w:author="seungjune.yi" w:date="2017-04-13T14:57:00Z">
        <w:r>
          <w:rPr>
            <w:lang w:eastAsia="ko-KR"/>
          </w:rPr>
          <w:t xml:space="preserve"> and 5.</w:t>
        </w:r>
      </w:ins>
      <w:ins w:id="32" w:author="seungjune.yi" w:date="2017-04-13T15:00:00Z">
        <w:r>
          <w:rPr>
            <w:lang w:eastAsia="ko-KR"/>
          </w:rPr>
          <w:t>8</w:t>
        </w:r>
      </w:ins>
      <w:ins w:id="33" w:author="seungjune.yi" w:date="2017-04-13T14:57:00Z">
        <w:r>
          <w:rPr>
            <w:lang w:eastAsia="ko-KR"/>
          </w:rPr>
          <w:t>, respectively</w:t>
        </w:r>
        <w:r>
          <w:t>;</w:t>
        </w:r>
      </w:ins>
    </w:p>
    <w:p w14:paraId="5E94D3AA" w14:textId="77777777" w:rsidR="00EE3583" w:rsidRDefault="00EE3583" w:rsidP="00EE3583">
      <w:pPr>
        <w:pStyle w:val="B1"/>
        <w:rPr>
          <w:ins w:id="34" w:author="seungjune.yi" w:date="2017-04-13T14:57:00Z"/>
          <w:lang w:eastAsia="ko-KR"/>
        </w:rPr>
      </w:pPr>
      <w:ins w:id="35" w:author="seungjune.yi" w:date="2017-04-28T07:36:00Z">
        <w:r>
          <w:t>-</w:t>
        </w:r>
        <w:r>
          <w:tab/>
          <w:t xml:space="preserve">set the PDCP SN of the PDCP Data PDU to </w:t>
        </w:r>
      </w:ins>
      <w:ins w:id="36" w:author="010v1" w:date="2017-05-22T11:23:00Z">
        <w:r>
          <w:t>TX_NEXT</w:t>
        </w:r>
      </w:ins>
      <w:ins w:id="37" w:author="seungjune.yi" w:date="2017-04-28T07:36:00Z">
        <w:r>
          <w:t xml:space="preserve"> modulo 2</w:t>
        </w:r>
        <w:r>
          <w:rPr>
            <w:vertAlign w:val="superscript"/>
          </w:rPr>
          <w:t>[</w:t>
        </w:r>
        <w:r>
          <w:rPr>
            <w:rFonts w:eastAsia="MS Mincho"/>
            <w:i/>
            <w:vertAlign w:val="superscript"/>
            <w:lang w:eastAsia="ja-JP"/>
          </w:rPr>
          <w:t>pdcp-SN-Size</w:t>
        </w:r>
        <w:r>
          <w:rPr>
            <w:vertAlign w:val="superscript"/>
          </w:rPr>
          <w:t>]</w:t>
        </w:r>
        <w:r>
          <w:t>;</w:t>
        </w:r>
      </w:ins>
    </w:p>
    <w:p w14:paraId="0E8914AD" w14:textId="77777777" w:rsidR="00EE3583" w:rsidRDefault="00EE3583" w:rsidP="00EE3583">
      <w:pPr>
        <w:pStyle w:val="B1"/>
        <w:rPr>
          <w:ins w:id="38" w:author="seungjune.yi" w:date="2017-04-13T14:57:00Z"/>
        </w:rPr>
      </w:pPr>
      <w:ins w:id="39" w:author="seungjune.yi" w:date="2017-04-13T14:57:00Z">
        <w:r>
          <w:t>-</w:t>
        </w:r>
        <w:r>
          <w:tab/>
          <w:t xml:space="preserve">increment </w:t>
        </w:r>
      </w:ins>
      <w:ins w:id="40" w:author="010v1" w:date="2017-05-22T11:23:00Z">
        <w:r>
          <w:t>TX_NEXT</w:t>
        </w:r>
      </w:ins>
      <w:ins w:id="41" w:author="seungjune.yi" w:date="2017-04-13T14:57:00Z">
        <w:r>
          <w:t xml:space="preserve"> by one;</w:t>
        </w:r>
      </w:ins>
    </w:p>
    <w:p w14:paraId="67088DD8" w14:textId="77777777" w:rsidR="00602064" w:rsidRDefault="00602064" w:rsidP="00602064">
      <w:pPr>
        <w:pStyle w:val="B1"/>
        <w:rPr>
          <w:ins w:id="42" w:author="Nokia" w:date="2017-06-16T20:20:00Z"/>
        </w:rPr>
      </w:pPr>
      <w:ins w:id="43" w:author="Nokia" w:date="2017-06-16T20:20:00Z">
        <w:r>
          <w:t>-</w:t>
        </w:r>
        <w:r>
          <w:tab/>
          <w:t xml:space="preserve">if </w:t>
        </w:r>
        <w:r>
          <w:rPr>
            <w:i/>
            <w:iCs/>
          </w:rPr>
          <w:t>pdcpDuplication</w:t>
        </w:r>
        <w:r>
          <w:t xml:space="preserve"> is configured and activated:</w:t>
        </w:r>
      </w:ins>
    </w:p>
    <w:p w14:paraId="4E367D5F" w14:textId="77777777" w:rsidR="00602064" w:rsidRDefault="00602064" w:rsidP="00602064">
      <w:pPr>
        <w:pStyle w:val="B2"/>
        <w:rPr>
          <w:ins w:id="44" w:author="Nokia" w:date="2017-06-16T20:20:00Z"/>
        </w:rPr>
      </w:pPr>
      <w:ins w:id="45" w:author="Nokia" w:date="2017-06-16T20:20:00Z">
        <w:r>
          <w:t>-</w:t>
        </w:r>
        <w:r>
          <w:tab/>
          <w:t>submit the resulting PDCP Data PDU to both transmitting RLC entities associated with the PDCP entity;</w:t>
        </w:r>
      </w:ins>
    </w:p>
    <w:p w14:paraId="1B74808D" w14:textId="77777777" w:rsidR="00602064" w:rsidRDefault="00602064" w:rsidP="00602064">
      <w:pPr>
        <w:pStyle w:val="B1"/>
        <w:rPr>
          <w:ins w:id="46" w:author="Nokia" w:date="2017-06-16T20:20:00Z"/>
        </w:rPr>
      </w:pPr>
      <w:ins w:id="47" w:author="Nokia" w:date="2017-06-16T20:20:00Z">
        <w:r>
          <w:t>-</w:t>
        </w:r>
        <w:r>
          <w:tab/>
          <w:t>else:</w:t>
        </w:r>
      </w:ins>
    </w:p>
    <w:p w14:paraId="3BEAE440" w14:textId="53B05347" w:rsidR="00EE3583" w:rsidRDefault="00EE3583">
      <w:pPr>
        <w:pStyle w:val="B2"/>
        <w:rPr>
          <w:ins w:id="48" w:author="seungjune.yi" w:date="2017-04-13T14:57:00Z"/>
        </w:rPr>
        <w:pPrChange w:id="49" w:author="Nokia" w:date="2017-06-16T20:21:00Z">
          <w:pPr>
            <w:pStyle w:val="B1"/>
          </w:pPr>
        </w:pPrChange>
      </w:pPr>
      <w:ins w:id="50" w:author="seungjune.yi" w:date="2017-04-13T14:57:00Z">
        <w:r>
          <w:t>-</w:t>
        </w:r>
        <w:r>
          <w:tab/>
          <w:t xml:space="preserve">submit </w:t>
        </w:r>
        <w:r>
          <w:rPr>
            <w:lang w:eastAsia="ko-KR"/>
          </w:rPr>
          <w:t>the resulting PDCP Data PDU to lower layer.</w:t>
        </w:r>
      </w:ins>
    </w:p>
    <w:p w14:paraId="34F67D12" w14:textId="77777777" w:rsidR="00602064" w:rsidRDefault="00602064" w:rsidP="00602064">
      <w:pPr>
        <w:autoSpaceDN w:val="0"/>
        <w:rPr>
          <w:ins w:id="51" w:author="Nokia" w:date="2017-06-16T20:20:00Z"/>
        </w:rPr>
      </w:pPr>
      <w:ins w:id="52" w:author="Nokia" w:date="2017-06-16T20:20:00Z">
        <w:r>
          <w:t xml:space="preserve">For split bearer when </w:t>
        </w:r>
        <w:r>
          <w:rPr>
            <w:i/>
            <w:iCs/>
          </w:rPr>
          <w:t>pdcpDuplication</w:t>
        </w:r>
        <w:r>
          <w:t xml:space="preserve"> is not activated, when submitting a PDCP Data PDU to lower layer, the transmitting PDCP entity shall:</w:t>
        </w:r>
      </w:ins>
    </w:p>
    <w:p w14:paraId="6F28EABC" w14:textId="77777777" w:rsidR="00602064" w:rsidRDefault="00602064" w:rsidP="00602064">
      <w:pPr>
        <w:pStyle w:val="B1"/>
        <w:rPr>
          <w:ins w:id="53" w:author="Nokia" w:date="2017-06-16T20:20:00Z"/>
        </w:rPr>
      </w:pPr>
      <w:ins w:id="54" w:author="Nokia" w:date="2017-06-16T20:20:00Z">
        <w:r>
          <w:t>-</w:t>
        </w:r>
        <w:r>
          <w:tab/>
          <w:t xml:space="preserve">if the PDCP data volume is less than </w:t>
        </w:r>
        <w:r>
          <w:rPr>
            <w:i/>
            <w:iCs/>
          </w:rPr>
          <w:t>ul-DataSplitThreshold</w:t>
        </w:r>
        <w:r>
          <w:t>:</w:t>
        </w:r>
      </w:ins>
    </w:p>
    <w:p w14:paraId="0FC22E47" w14:textId="42BFA4A2" w:rsidR="00602064" w:rsidRDefault="00602064" w:rsidP="00602064">
      <w:pPr>
        <w:pStyle w:val="B2"/>
        <w:rPr>
          <w:ins w:id="55" w:author="Nokia" w:date="2017-06-16T20:20:00Z"/>
        </w:rPr>
      </w:pPr>
      <w:ins w:id="56" w:author="Nokia" w:date="2017-06-16T20:20:00Z">
        <w:r>
          <w:t>-</w:t>
        </w:r>
        <w:r>
          <w:tab/>
          <w:t>submit the PDCP Data PDU to the configured RLC entity;</w:t>
        </w:r>
      </w:ins>
    </w:p>
    <w:p w14:paraId="27761690" w14:textId="77777777" w:rsidR="00602064" w:rsidRDefault="00602064" w:rsidP="00602064">
      <w:pPr>
        <w:pStyle w:val="B1"/>
        <w:rPr>
          <w:ins w:id="57" w:author="Nokia" w:date="2017-06-16T20:20:00Z"/>
        </w:rPr>
      </w:pPr>
      <w:ins w:id="58" w:author="Nokia" w:date="2017-06-16T20:20:00Z">
        <w:r>
          <w:t>-</w:t>
        </w:r>
        <w:r>
          <w:tab/>
          <w:t>else:</w:t>
        </w:r>
      </w:ins>
    </w:p>
    <w:p w14:paraId="6ACC26B9" w14:textId="71EAD329" w:rsidR="00602064" w:rsidRDefault="00602064">
      <w:pPr>
        <w:pStyle w:val="B2"/>
        <w:rPr>
          <w:ins w:id="59" w:author="Nokia" w:date="2017-06-16T20:20:00Z"/>
          <w:lang w:eastAsia="ko-KR"/>
        </w:rPr>
        <w:pPrChange w:id="60" w:author="Nokia" w:date="2017-06-16T20:20:00Z">
          <w:pPr/>
        </w:pPrChange>
      </w:pPr>
      <w:ins w:id="61" w:author="Nokia" w:date="2017-06-16T20:20:00Z">
        <w:r>
          <w:t>-</w:t>
        </w:r>
        <w:r>
          <w:tab/>
          <w:t>submit the PDCP Data PDU to one of the associated RLC entity.</w:t>
        </w:r>
      </w:ins>
    </w:p>
    <w:p w14:paraId="166E5F46" w14:textId="77777777" w:rsidR="00EE3583" w:rsidRDefault="00EE3583" w:rsidP="00EE3583">
      <w:pPr>
        <w:rPr>
          <w:ins w:id="62" w:author="010v1" w:date="2017-05-22T11:39:00Z"/>
        </w:rPr>
      </w:pPr>
      <w:ins w:id="63" w:author="010v1" w:date="2017-05-22T11:39:00Z">
        <w:r>
          <w:rPr>
            <w:i/>
            <w:color w:val="FF0000"/>
          </w:rPr>
          <w:t xml:space="preserve">Editor’s Note: The exact data submission procedure </w:t>
        </w:r>
      </w:ins>
      <w:ins w:id="64" w:author="010v1" w:date="2017-05-22T11:40:00Z">
        <w:r>
          <w:rPr>
            <w:i/>
            <w:color w:val="FF0000"/>
          </w:rPr>
          <w:t>needs further discussion</w:t>
        </w:r>
      </w:ins>
      <w:ins w:id="65" w:author="010v1" w:date="2017-05-22T11:39:00Z">
        <w:r>
          <w:rPr>
            <w:i/>
            <w:color w:val="FF0000"/>
          </w:rPr>
          <w:t>.</w:t>
        </w:r>
      </w:ins>
      <w:ins w:id="66" w:author="010v1" w:date="2017-05-22T11:42:00Z">
        <w:r>
          <w:rPr>
            <w:i/>
            <w:color w:val="FF0000"/>
          </w:rPr>
          <w:t xml:space="preserve"> It is FFS when the PDCP entity submits the PDCP </w:t>
        </w:r>
      </w:ins>
      <w:ins w:id="67" w:author="010v1" w:date="2017-05-22T11:44:00Z">
        <w:r>
          <w:rPr>
            <w:i/>
            <w:color w:val="FF0000"/>
          </w:rPr>
          <w:t xml:space="preserve">Data </w:t>
        </w:r>
      </w:ins>
      <w:ins w:id="68" w:author="010v1" w:date="2017-05-22T11:42:00Z">
        <w:r>
          <w:rPr>
            <w:i/>
            <w:color w:val="FF0000"/>
          </w:rPr>
          <w:t>PDU to lower layer, and FFS what is compared with threshold.</w:t>
        </w:r>
      </w:ins>
    </w:p>
    <w:p w14:paraId="2349B3D5" w14:textId="77777777" w:rsidR="00EE3583" w:rsidRDefault="00EE3583" w:rsidP="00EE3583">
      <w:pPr>
        <w:rPr>
          <w:ins w:id="69" w:author="010v1" w:date="2017-05-22T11:43:00Z"/>
        </w:rPr>
      </w:pPr>
      <w:ins w:id="70" w:author="010v1" w:date="2017-05-22T11:43:00Z">
        <w:r>
          <w:rPr>
            <w:i/>
            <w:color w:val="FF0000"/>
          </w:rPr>
          <w:t xml:space="preserve">Editor’s Note: It is FFS whether the duplication is also applicable </w:t>
        </w:r>
      </w:ins>
      <w:ins w:id="71" w:author="010v1" w:date="2017-05-22T11:44:00Z">
        <w:r>
          <w:rPr>
            <w:i/>
            <w:color w:val="FF0000"/>
          </w:rPr>
          <w:t>to</w:t>
        </w:r>
      </w:ins>
      <w:ins w:id="72" w:author="010v1" w:date="2017-05-22T11:43:00Z">
        <w:r>
          <w:rPr>
            <w:i/>
            <w:color w:val="FF0000"/>
          </w:rPr>
          <w:t xml:space="preserve"> PDCP Control PDU.</w:t>
        </w:r>
      </w:ins>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6AA568" w14:textId="77777777" w:rsidR="00CB4C2D" w:rsidRDefault="00CB4C2D">
      <w:r>
        <w:separator/>
      </w:r>
    </w:p>
  </w:endnote>
  <w:endnote w:type="continuationSeparator" w:id="0">
    <w:p w14:paraId="1B65FD9F" w14:textId="77777777" w:rsidR="00CB4C2D" w:rsidRDefault="00CB4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5B972" w14:textId="77777777" w:rsidR="00CB4C2D" w:rsidRDefault="00CB4C2D">
      <w:r>
        <w:separator/>
      </w:r>
    </w:p>
  </w:footnote>
  <w:footnote w:type="continuationSeparator" w:id="0">
    <w:p w14:paraId="6BC35891" w14:textId="77777777" w:rsidR="00CB4C2D" w:rsidRDefault="00CB4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94CD0"/>
    <w:rsid w:val="001B49C9"/>
    <w:rsid w:val="001F168B"/>
    <w:rsid w:val="001F6EF6"/>
    <w:rsid w:val="001F7831"/>
    <w:rsid w:val="00204045"/>
    <w:rsid w:val="0022606D"/>
    <w:rsid w:val="002747EC"/>
    <w:rsid w:val="002855BF"/>
    <w:rsid w:val="002A1399"/>
    <w:rsid w:val="002F0D22"/>
    <w:rsid w:val="003172DC"/>
    <w:rsid w:val="00326069"/>
    <w:rsid w:val="0035462D"/>
    <w:rsid w:val="00364B43"/>
    <w:rsid w:val="0037459A"/>
    <w:rsid w:val="003A2E7C"/>
    <w:rsid w:val="003B40AD"/>
    <w:rsid w:val="003C4E37"/>
    <w:rsid w:val="003E16BE"/>
    <w:rsid w:val="004006E8"/>
    <w:rsid w:val="00401855"/>
    <w:rsid w:val="00477455"/>
    <w:rsid w:val="004D3578"/>
    <w:rsid w:val="004D380D"/>
    <w:rsid w:val="004E213A"/>
    <w:rsid w:val="00503171"/>
    <w:rsid w:val="00506C28"/>
    <w:rsid w:val="00534DA0"/>
    <w:rsid w:val="00543E6C"/>
    <w:rsid w:val="00565087"/>
    <w:rsid w:val="0056573F"/>
    <w:rsid w:val="00602064"/>
    <w:rsid w:val="00611566"/>
    <w:rsid w:val="00646D99"/>
    <w:rsid w:val="00656910"/>
    <w:rsid w:val="006757F1"/>
    <w:rsid w:val="006C66D8"/>
    <w:rsid w:val="006D1E24"/>
    <w:rsid w:val="006E1417"/>
    <w:rsid w:val="006F6A2C"/>
    <w:rsid w:val="00710201"/>
    <w:rsid w:val="00734A5B"/>
    <w:rsid w:val="00744E76"/>
    <w:rsid w:val="00757D40"/>
    <w:rsid w:val="00781F0F"/>
    <w:rsid w:val="0078727C"/>
    <w:rsid w:val="0079049D"/>
    <w:rsid w:val="007B18D8"/>
    <w:rsid w:val="007C095F"/>
    <w:rsid w:val="008028A4"/>
    <w:rsid w:val="00812CB6"/>
    <w:rsid w:val="00813245"/>
    <w:rsid w:val="008641F4"/>
    <w:rsid w:val="008768CA"/>
    <w:rsid w:val="00877EF9"/>
    <w:rsid w:val="00880559"/>
    <w:rsid w:val="008B5306"/>
    <w:rsid w:val="008D0A74"/>
    <w:rsid w:val="0090271F"/>
    <w:rsid w:val="00902DB9"/>
    <w:rsid w:val="0090466A"/>
    <w:rsid w:val="00936071"/>
    <w:rsid w:val="00940212"/>
    <w:rsid w:val="00942EC2"/>
    <w:rsid w:val="00961B32"/>
    <w:rsid w:val="00970DB3"/>
    <w:rsid w:val="00974BB0"/>
    <w:rsid w:val="009A0AF3"/>
    <w:rsid w:val="009B07CD"/>
    <w:rsid w:val="009C19E9"/>
    <w:rsid w:val="009F53E3"/>
    <w:rsid w:val="00A10F02"/>
    <w:rsid w:val="00A204CA"/>
    <w:rsid w:val="00A512B4"/>
    <w:rsid w:val="00A53724"/>
    <w:rsid w:val="00A82346"/>
    <w:rsid w:val="00A9671C"/>
    <w:rsid w:val="00AA1553"/>
    <w:rsid w:val="00B15449"/>
    <w:rsid w:val="00B47FD1"/>
    <w:rsid w:val="00B516BB"/>
    <w:rsid w:val="00B739F9"/>
    <w:rsid w:val="00BF6ADB"/>
    <w:rsid w:val="00C12B51"/>
    <w:rsid w:val="00C24650"/>
    <w:rsid w:val="00C33079"/>
    <w:rsid w:val="00C83A13"/>
    <w:rsid w:val="00C9068C"/>
    <w:rsid w:val="00C92967"/>
    <w:rsid w:val="00CA3D0C"/>
    <w:rsid w:val="00CA654B"/>
    <w:rsid w:val="00CB4C2D"/>
    <w:rsid w:val="00CD4C7B"/>
    <w:rsid w:val="00D738D6"/>
    <w:rsid w:val="00D80795"/>
    <w:rsid w:val="00D854BE"/>
    <w:rsid w:val="00D87E00"/>
    <w:rsid w:val="00D9134D"/>
    <w:rsid w:val="00D96D11"/>
    <w:rsid w:val="00DA7A03"/>
    <w:rsid w:val="00DB1818"/>
    <w:rsid w:val="00DC309B"/>
    <w:rsid w:val="00DC4DA2"/>
    <w:rsid w:val="00E22FBD"/>
    <w:rsid w:val="00E62835"/>
    <w:rsid w:val="00E77645"/>
    <w:rsid w:val="00E83697"/>
    <w:rsid w:val="00EC4A25"/>
    <w:rsid w:val="00EE3583"/>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64B4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1Char">
    <w:name w:val="Heading 1 Char"/>
    <w:basedOn w:val="DefaultParagraphFont"/>
    <w:link w:val="Heading1"/>
    <w:rsid w:val="002A1399"/>
    <w:rPr>
      <w:rFonts w:ascii="Arial" w:hAnsi="Arial"/>
      <w:sz w:val="36"/>
      <w:lang w:eastAsia="en-US"/>
    </w:rPr>
  </w:style>
  <w:style w:type="paragraph" w:styleId="ListParagraph">
    <w:name w:val="List Paragraph"/>
    <w:basedOn w:val="Normal"/>
    <w:uiPriority w:val="34"/>
    <w:qFormat/>
    <w:rsid w:val="002A1399"/>
    <w:pPr>
      <w:ind w:leftChars="400" w:left="800"/>
    </w:pPr>
    <w:rPr>
      <w:rFonts w:eastAsiaTheme="minorEastAsia"/>
    </w:rPr>
  </w:style>
  <w:style w:type="paragraph" w:styleId="BalloonText">
    <w:name w:val="Balloon Text"/>
    <w:basedOn w:val="Normal"/>
    <w:link w:val="BalloonTextChar"/>
    <w:rsid w:val="002A1399"/>
    <w:pPr>
      <w:spacing w:after="0"/>
    </w:pPr>
    <w:rPr>
      <w:rFonts w:ascii="Segoe UI" w:hAnsi="Segoe UI" w:cs="Segoe UI"/>
      <w:sz w:val="18"/>
      <w:szCs w:val="18"/>
    </w:rPr>
  </w:style>
  <w:style w:type="character" w:customStyle="1" w:styleId="BalloonTextChar">
    <w:name w:val="Balloon Text Char"/>
    <w:basedOn w:val="DefaultParagraphFont"/>
    <w:link w:val="BalloonText"/>
    <w:rsid w:val="002A1399"/>
    <w:rPr>
      <w:rFonts w:ascii="Segoe UI" w:hAnsi="Segoe UI" w:cs="Segoe UI"/>
      <w:sz w:val="18"/>
      <w:szCs w:val="18"/>
      <w:lang w:eastAsia="en-US"/>
    </w:rPr>
  </w:style>
  <w:style w:type="table" w:styleId="TableGrid">
    <w:name w:val="Table Grid"/>
    <w:basedOn w:val="TableNormal"/>
    <w:rsid w:val="001F6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1F6EF6"/>
    <w:rPr>
      <w:lang w:eastAsia="en-US"/>
    </w:rPr>
  </w:style>
  <w:style w:type="character" w:customStyle="1" w:styleId="B2Car">
    <w:name w:val="B2 Car"/>
    <w:basedOn w:val="DefaultParagraphFont"/>
    <w:link w:val="B2"/>
    <w:locked/>
    <w:rsid w:val="001F6EF6"/>
    <w:rPr>
      <w:lang w:eastAsia="en-US"/>
    </w:rPr>
  </w:style>
  <w:style w:type="character" w:customStyle="1" w:styleId="B3Char">
    <w:name w:val="B3 Char"/>
    <w:link w:val="B3"/>
    <w:locked/>
    <w:rsid w:val="001F6EF6"/>
    <w:rPr>
      <w:lang w:eastAsia="en-US"/>
    </w:rPr>
  </w:style>
  <w:style w:type="character" w:customStyle="1" w:styleId="Heading3Char">
    <w:name w:val="Heading 3 Char"/>
    <w:basedOn w:val="DefaultParagraphFont"/>
    <w:link w:val="Heading3"/>
    <w:rsid w:val="00EE3583"/>
    <w:rPr>
      <w:rFonts w:ascii="Arial" w:hAnsi="Arial"/>
      <w:sz w:val="28"/>
      <w:lang w:eastAsia="en-US"/>
    </w:rPr>
  </w:style>
  <w:style w:type="character" w:customStyle="1" w:styleId="NOChar">
    <w:name w:val="NO Char"/>
    <w:link w:val="NO"/>
    <w:locked/>
    <w:rsid w:val="00EE35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1425">
      <w:bodyDiv w:val="1"/>
      <w:marLeft w:val="0"/>
      <w:marRight w:val="0"/>
      <w:marTop w:val="0"/>
      <w:marBottom w:val="0"/>
      <w:divBdr>
        <w:top w:val="none" w:sz="0" w:space="0" w:color="auto"/>
        <w:left w:val="none" w:sz="0" w:space="0" w:color="auto"/>
        <w:bottom w:val="none" w:sz="0" w:space="0" w:color="auto"/>
        <w:right w:val="none" w:sz="0" w:space="0" w:color="auto"/>
      </w:divBdr>
    </w:div>
    <w:div w:id="319315023">
      <w:bodyDiv w:val="1"/>
      <w:marLeft w:val="0"/>
      <w:marRight w:val="0"/>
      <w:marTop w:val="0"/>
      <w:marBottom w:val="0"/>
      <w:divBdr>
        <w:top w:val="none" w:sz="0" w:space="0" w:color="auto"/>
        <w:left w:val="none" w:sz="0" w:space="0" w:color="auto"/>
        <w:bottom w:val="none" w:sz="0" w:space="0" w:color="auto"/>
        <w:right w:val="none" w:sz="0" w:space="0" w:color="auto"/>
      </w:divBdr>
    </w:div>
    <w:div w:id="433331324">
      <w:bodyDiv w:val="1"/>
      <w:marLeft w:val="0"/>
      <w:marRight w:val="0"/>
      <w:marTop w:val="0"/>
      <w:marBottom w:val="0"/>
      <w:divBdr>
        <w:top w:val="none" w:sz="0" w:space="0" w:color="auto"/>
        <w:left w:val="none" w:sz="0" w:space="0" w:color="auto"/>
        <w:bottom w:val="none" w:sz="0" w:space="0" w:color="auto"/>
        <w:right w:val="none" w:sz="0" w:space="0" w:color="auto"/>
      </w:divBdr>
    </w:div>
    <w:div w:id="628897655">
      <w:bodyDiv w:val="1"/>
      <w:marLeft w:val="0"/>
      <w:marRight w:val="0"/>
      <w:marTop w:val="0"/>
      <w:marBottom w:val="0"/>
      <w:divBdr>
        <w:top w:val="none" w:sz="0" w:space="0" w:color="auto"/>
        <w:left w:val="none" w:sz="0" w:space="0" w:color="auto"/>
        <w:bottom w:val="none" w:sz="0" w:space="0" w:color="auto"/>
        <w:right w:val="none" w:sz="0" w:space="0" w:color="auto"/>
      </w:divBdr>
    </w:div>
    <w:div w:id="821390101">
      <w:bodyDiv w:val="1"/>
      <w:marLeft w:val="0"/>
      <w:marRight w:val="0"/>
      <w:marTop w:val="0"/>
      <w:marBottom w:val="0"/>
      <w:divBdr>
        <w:top w:val="none" w:sz="0" w:space="0" w:color="auto"/>
        <w:left w:val="none" w:sz="0" w:space="0" w:color="auto"/>
        <w:bottom w:val="none" w:sz="0" w:space="0" w:color="auto"/>
        <w:right w:val="none" w:sz="0" w:space="0" w:color="auto"/>
      </w:divBdr>
    </w:div>
    <w:div w:id="1193226709">
      <w:bodyDiv w:val="1"/>
      <w:marLeft w:val="0"/>
      <w:marRight w:val="0"/>
      <w:marTop w:val="0"/>
      <w:marBottom w:val="0"/>
      <w:divBdr>
        <w:top w:val="none" w:sz="0" w:space="0" w:color="auto"/>
        <w:left w:val="none" w:sz="0" w:space="0" w:color="auto"/>
        <w:bottom w:val="none" w:sz="0" w:space="0" w:color="auto"/>
        <w:right w:val="none" w:sz="0" w:space="0" w:color="auto"/>
      </w:divBdr>
    </w:div>
    <w:div w:id="1426488722">
      <w:bodyDiv w:val="1"/>
      <w:marLeft w:val="0"/>
      <w:marRight w:val="0"/>
      <w:marTop w:val="0"/>
      <w:marBottom w:val="0"/>
      <w:divBdr>
        <w:top w:val="none" w:sz="0" w:space="0" w:color="auto"/>
        <w:left w:val="none" w:sz="0" w:space="0" w:color="auto"/>
        <w:bottom w:val="none" w:sz="0" w:space="0" w:color="auto"/>
        <w:right w:val="none" w:sz="0" w:space="0" w:color="auto"/>
      </w:divBdr>
    </w:div>
    <w:div w:id="1458334910">
      <w:bodyDiv w:val="1"/>
      <w:marLeft w:val="0"/>
      <w:marRight w:val="0"/>
      <w:marTop w:val="0"/>
      <w:marBottom w:val="0"/>
      <w:divBdr>
        <w:top w:val="none" w:sz="0" w:space="0" w:color="auto"/>
        <w:left w:val="none" w:sz="0" w:space="0" w:color="auto"/>
        <w:bottom w:val="none" w:sz="0" w:space="0" w:color="auto"/>
        <w:right w:val="none" w:sz="0" w:space="0" w:color="auto"/>
      </w:divBdr>
    </w:div>
    <w:div w:id="1466391659">
      <w:bodyDiv w:val="1"/>
      <w:marLeft w:val="0"/>
      <w:marRight w:val="0"/>
      <w:marTop w:val="0"/>
      <w:marBottom w:val="0"/>
      <w:divBdr>
        <w:top w:val="none" w:sz="0" w:space="0" w:color="auto"/>
        <w:left w:val="none" w:sz="0" w:space="0" w:color="auto"/>
        <w:bottom w:val="none" w:sz="0" w:space="0" w:color="auto"/>
        <w:right w:val="none" w:sz="0" w:space="0" w:color="auto"/>
      </w:divBdr>
    </w:div>
    <w:div w:id="182157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SP-5AIRPNAIUNRU-859666464-493</_dlc_DocId>
    <_dlc_DocIdUrl xmlns="71c5aaf6-e6ce-465b-b873-5148d2a4c105">
      <Url>https://nokia.sharepoint.com/sites/c5g/e2earch/_layouts/15/DocIdRedir.aspx?ID=SP-5AIRPNAIUNRU-859666464-493</Url>
      <Description>SP-5AIRPNAIUNRU-859666464-493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2.xml><?xml version="1.0" encoding="utf-8"?>
<ds:datastoreItem xmlns:ds="http://schemas.openxmlformats.org/officeDocument/2006/customXml" ds:itemID="{67AD904E-30FA-44E5-B9D9-5C10ED169069}">
  <ds:schemaRef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 ds:uri="http://www.w3.org/XML/1998/namespace"/>
  </ds:schemaRefs>
</ds:datastoreItem>
</file>

<file path=customXml/itemProps3.xml><?xml version="1.0" encoding="utf-8"?>
<ds:datastoreItem xmlns:ds="http://schemas.openxmlformats.org/officeDocument/2006/customXml" ds:itemID="{1CF617DE-1935-4444-B3B8-40344CA3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5.xml><?xml version="1.0" encoding="utf-8"?>
<ds:datastoreItem xmlns:ds="http://schemas.openxmlformats.org/officeDocument/2006/customXml" ds:itemID="{49E62B98-7999-44EE-B6CC-964108F60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214</TotalTime>
  <Pages>3</Pages>
  <Words>797</Words>
  <Characters>6458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7241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Nokia</cp:lastModifiedBy>
  <cp:revision>19</cp:revision>
  <dcterms:created xsi:type="dcterms:W3CDTF">2016-08-12T03:53:00Z</dcterms:created>
  <dcterms:modified xsi:type="dcterms:W3CDTF">2017-06-16T19:16:00Z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d198fbfa-0978-44f4-b7a7-bb7927976673</vt:lpwstr>
  </property>
</Properties>
</file>